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B87A4" w14:textId="69E2B2D2" w:rsidR="00831E8E" w:rsidRDefault="00831E8E" w:rsidP="00831E8E">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B05C3C">
        <w:rPr>
          <w:b/>
          <w:noProof/>
          <w:sz w:val="24"/>
        </w:rPr>
        <w:t>374</w:t>
      </w:r>
    </w:p>
    <w:p w14:paraId="358FA7B3" w14:textId="400D0A5C" w:rsidR="00831E8E" w:rsidRDefault="00831E8E" w:rsidP="00831E8E">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(revision of</w:t>
      </w:r>
      <w:r w:rsidR="00214208" w:rsidRPr="00214208">
        <w:rPr>
          <w:b/>
          <w:noProof/>
          <w:sz w:val="24"/>
        </w:rPr>
        <w:t xml:space="preserve"> </w:t>
      </w:r>
      <w:r w:rsidR="00214208" w:rsidRPr="001D1518">
        <w:rPr>
          <w:b/>
          <w:noProof/>
          <w:sz w:val="24"/>
        </w:rPr>
        <w:t>S6a</w:t>
      </w:r>
      <w:r w:rsidR="00214208">
        <w:rPr>
          <w:b/>
          <w:noProof/>
          <w:sz w:val="24"/>
        </w:rPr>
        <w:t>24</w:t>
      </w:r>
      <w:r w:rsidR="00214208" w:rsidRPr="001D1518">
        <w:rPr>
          <w:b/>
          <w:noProof/>
          <w:sz w:val="24"/>
        </w:rPr>
        <w:t>0</w:t>
      </w:r>
      <w:r w:rsidR="00214208">
        <w:rPr>
          <w:b/>
          <w:noProof/>
          <w:sz w:val="24"/>
        </w:rPr>
        <w:t>236,</w:t>
      </w:r>
      <w:r>
        <w:rPr>
          <w:b/>
          <w:noProof/>
          <w:sz w:val="24"/>
        </w:rPr>
        <w:t xml:space="preserve"> </w:t>
      </w:r>
      <w:r w:rsidRPr="001D1518">
        <w:rPr>
          <w:b/>
          <w:noProof/>
          <w:sz w:val="24"/>
        </w:rPr>
        <w:t>S6a</w:t>
      </w:r>
      <w:r>
        <w:rPr>
          <w:b/>
          <w:noProof/>
          <w:sz w:val="24"/>
        </w:rPr>
        <w:t>24</w:t>
      </w:r>
      <w:r w:rsidRPr="001D1518">
        <w:rPr>
          <w:b/>
          <w:noProof/>
          <w:sz w:val="24"/>
        </w:rPr>
        <w:t>0</w:t>
      </w:r>
      <w:r w:rsidR="0020189F">
        <w:rPr>
          <w:b/>
          <w:noProof/>
          <w:sz w:val="24"/>
        </w:rPr>
        <w:t>160</w:t>
      </w:r>
      <w:r>
        <w:rPr>
          <w:b/>
          <w:noProof/>
          <w:sz w:val="24"/>
        </w:rPr>
        <w:t>)</w:t>
      </w:r>
    </w:p>
    <w:p w14:paraId="50064F19" w14:textId="77777777" w:rsidR="00D218E3" w:rsidRPr="00831E8E" w:rsidRDefault="00D218E3" w:rsidP="00D23A71">
      <w:pPr>
        <w:pBdr>
          <w:bottom w:val="single" w:sz="4" w:space="1" w:color="auto"/>
        </w:pBdr>
        <w:tabs>
          <w:tab w:val="right" w:pos="9214"/>
        </w:tabs>
        <w:spacing w:after="0"/>
        <w:rPr>
          <w:rFonts w:ascii="Arial" w:hAnsi="Arial" w:cs="Arial"/>
          <w:b/>
        </w:rPr>
      </w:pPr>
    </w:p>
    <w:p w14:paraId="1D155ECE" w14:textId="77777777" w:rsidR="00CD2478" w:rsidRPr="00B05C3C" w:rsidRDefault="00CD2478" w:rsidP="00CD2478">
      <w:pPr>
        <w:rPr>
          <w:rFonts w:ascii="Arial" w:hAnsi="Arial" w:cs="Arial"/>
          <w:b/>
          <w:bCs/>
        </w:rPr>
      </w:pPr>
    </w:p>
    <w:p w14:paraId="57E2CDD1"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 xml:space="preserve">Huawei, </w:t>
      </w:r>
      <w:proofErr w:type="spellStart"/>
      <w:r w:rsidR="00A925F2">
        <w:rPr>
          <w:rFonts w:ascii="Arial" w:hAnsi="Arial" w:cs="Arial"/>
          <w:b/>
          <w:bCs/>
        </w:rPr>
        <w:t>Hisilicon</w:t>
      </w:r>
      <w:bookmarkEnd w:id="0"/>
      <w:proofErr w:type="spellEnd"/>
    </w:p>
    <w:p w14:paraId="32FEA19E"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8586F">
        <w:rPr>
          <w:rFonts w:ascii="Arial" w:hAnsi="Arial" w:cs="Arial"/>
          <w:b/>
          <w:bCs/>
        </w:rPr>
        <w:t>update solution#4 to clarify the transmission measurement for tethered device</w:t>
      </w:r>
    </w:p>
    <w:p w14:paraId="6D8B0A4E"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E8586F">
        <w:rPr>
          <w:rFonts w:ascii="Arial" w:hAnsi="Arial" w:cs="Arial"/>
          <w:b/>
          <w:bCs/>
        </w:rPr>
        <w:t xml:space="preserve"> 23.700-23 v1.0.0</w:t>
      </w:r>
      <w:bookmarkStart w:id="1" w:name="_GoBack"/>
      <w:bookmarkEnd w:id="1"/>
    </w:p>
    <w:p w14:paraId="0A173F5C"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E8586F">
        <w:rPr>
          <w:rFonts w:ascii="Arial" w:hAnsi="Arial" w:cs="Arial"/>
          <w:b/>
          <w:bCs/>
        </w:rPr>
        <w:t>5</w:t>
      </w:r>
    </w:p>
    <w:p w14:paraId="38E66AFD"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AA33915"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8"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14:paraId="62D1DE47" w14:textId="77777777" w:rsidR="00CD2478" w:rsidRPr="00C524DD" w:rsidRDefault="00CD2478" w:rsidP="00CD2478">
      <w:pPr>
        <w:pBdr>
          <w:bottom w:val="single" w:sz="12" w:space="1" w:color="auto"/>
        </w:pBdr>
        <w:spacing w:after="120"/>
        <w:ind w:left="1985" w:hanging="1985"/>
        <w:rPr>
          <w:rFonts w:ascii="Arial" w:hAnsi="Arial" w:cs="Arial"/>
          <w:b/>
          <w:bCs/>
        </w:rPr>
      </w:pPr>
    </w:p>
    <w:p w14:paraId="2849292E"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19BD85F5" w14:textId="3CF4AA8A" w:rsidR="00CD2478" w:rsidRDefault="00E8586F" w:rsidP="00CD2478">
      <w:pPr>
        <w:rPr>
          <w:noProof/>
          <w:lang w:val="fr-FR" w:eastAsia="zh-CN"/>
        </w:rPr>
      </w:pPr>
      <w:r>
        <w:rPr>
          <w:rFonts w:hint="eastAsia"/>
          <w:noProof/>
          <w:lang w:val="fr-FR" w:eastAsia="zh-CN"/>
        </w:rPr>
        <w:t>T</w:t>
      </w:r>
      <w:r>
        <w:rPr>
          <w:noProof/>
          <w:lang w:val="fr-FR" w:eastAsia="zh-CN"/>
        </w:rPr>
        <w:t xml:space="preserve">his paper is proposed to </w:t>
      </w:r>
      <w:r w:rsidR="00F239F4">
        <w:rPr>
          <w:noProof/>
          <w:lang w:val="fr-FR" w:eastAsia="zh-CN"/>
        </w:rPr>
        <w:t>clarify the transmission measurement procedure for tethered device</w:t>
      </w:r>
      <w:r w:rsidR="000F2BC5">
        <w:rPr>
          <w:noProof/>
          <w:lang w:val="fr-FR" w:eastAsia="zh-CN"/>
        </w:rPr>
        <w:t xml:space="preserve"> scenario</w:t>
      </w:r>
      <w:r w:rsidR="00F239F4">
        <w:rPr>
          <w:noProof/>
          <w:lang w:val="fr-FR" w:eastAsia="zh-CN"/>
        </w:rPr>
        <w:t>.</w:t>
      </w:r>
    </w:p>
    <w:p w14:paraId="16C8BCFB"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714AE7F" w14:textId="759E3D4B" w:rsidR="001F3585" w:rsidRPr="001F3585" w:rsidRDefault="00315E5C" w:rsidP="00315E5C">
      <w:pPr>
        <w:rPr>
          <w:noProof/>
          <w:lang w:val="en-US" w:eastAsia="zh-CN"/>
        </w:rPr>
      </w:pPr>
      <w:r>
        <w:rPr>
          <w:noProof/>
          <w:lang w:val="en-US"/>
        </w:rPr>
        <w:t xml:space="preserve">As discussed </w:t>
      </w:r>
      <w:r w:rsidR="00ED7971">
        <w:rPr>
          <w:noProof/>
          <w:lang w:val="en-US"/>
        </w:rPr>
        <w:t>in S</w:t>
      </w:r>
      <w:r w:rsidR="00013D3B">
        <w:rPr>
          <w:noProof/>
          <w:lang w:val="en-US"/>
        </w:rPr>
        <w:t>6</w:t>
      </w:r>
      <w:r w:rsidR="000A3170">
        <w:rPr>
          <w:noProof/>
          <w:lang w:val="en-US"/>
        </w:rPr>
        <w:t>a240159</w:t>
      </w:r>
      <w:r w:rsidR="00ED7971">
        <w:rPr>
          <w:noProof/>
          <w:lang w:val="en-US"/>
        </w:rPr>
        <w:t xml:space="preserve">, regarding of the tethered AR glasses with 5G relay scenario in TR 26.806, there are two </w:t>
      </w:r>
      <w:r w:rsidR="00507638">
        <w:rPr>
          <w:noProof/>
          <w:lang w:val="en-US"/>
        </w:rPr>
        <w:t xml:space="preserve">SEALDD architecture </w:t>
      </w:r>
      <w:r w:rsidR="00770F58">
        <w:rPr>
          <w:noProof/>
          <w:lang w:val="en-US"/>
        </w:rPr>
        <w:t xml:space="preserve">adaptation options to support </w:t>
      </w:r>
      <w:r w:rsidR="009E6C2E">
        <w:rPr>
          <w:noProof/>
          <w:lang w:val="en-US"/>
        </w:rPr>
        <w:t>tethered device scenarios</w:t>
      </w:r>
      <w:r w:rsidR="002F03B7">
        <w:rPr>
          <w:noProof/>
          <w:lang w:val="en-US"/>
        </w:rPr>
        <w:t>.</w:t>
      </w:r>
      <w:r w:rsidR="00FE0E41">
        <w:rPr>
          <w:noProof/>
          <w:lang w:val="en-US"/>
        </w:rPr>
        <w:t xml:space="preserve"> Based on</w:t>
      </w:r>
      <w:r w:rsidR="00476F26">
        <w:rPr>
          <w:noProof/>
          <w:lang w:val="en-US"/>
        </w:rPr>
        <w:t xml:space="preserve"> </w:t>
      </w:r>
      <w:r w:rsidR="004B57F5">
        <w:rPr>
          <w:noProof/>
          <w:lang w:val="en-US"/>
        </w:rPr>
        <w:t xml:space="preserve">these </w:t>
      </w:r>
      <w:r w:rsidR="00AE1A44">
        <w:rPr>
          <w:noProof/>
          <w:lang w:val="en-US"/>
        </w:rPr>
        <w:t xml:space="preserve">two </w:t>
      </w:r>
      <w:r w:rsidR="004A0B30">
        <w:rPr>
          <w:noProof/>
          <w:lang w:val="en-US"/>
        </w:rPr>
        <w:t xml:space="preserve">architecture </w:t>
      </w:r>
      <w:r w:rsidR="00AE1A44">
        <w:rPr>
          <w:noProof/>
          <w:lang w:val="en-US"/>
        </w:rPr>
        <w:t>options, the transmission measurement</w:t>
      </w:r>
      <w:r w:rsidR="001D5B24">
        <w:rPr>
          <w:noProof/>
          <w:lang w:val="en-US"/>
        </w:rPr>
        <w:t xml:space="preserve"> procedure</w:t>
      </w:r>
      <w:r w:rsidR="00AE1A44">
        <w:rPr>
          <w:noProof/>
          <w:lang w:val="en-US"/>
        </w:rPr>
        <w:t xml:space="preserve"> </w:t>
      </w:r>
      <w:r w:rsidR="003B25A6">
        <w:rPr>
          <w:noProof/>
          <w:lang w:val="en-US"/>
        </w:rPr>
        <w:t xml:space="preserve">for tethered link </w:t>
      </w:r>
      <w:r w:rsidR="001D5B24">
        <w:rPr>
          <w:noProof/>
          <w:lang w:val="en-US"/>
        </w:rPr>
        <w:t xml:space="preserve">should </w:t>
      </w:r>
      <w:r w:rsidR="00024195">
        <w:rPr>
          <w:noProof/>
          <w:lang w:val="en-US"/>
        </w:rPr>
        <w:t xml:space="preserve">be revised </w:t>
      </w:r>
      <w:r w:rsidR="00EC2D43">
        <w:rPr>
          <w:noProof/>
          <w:lang w:val="en-US"/>
        </w:rPr>
        <w:t>to be more clearer.</w:t>
      </w:r>
    </w:p>
    <w:p w14:paraId="2F771402"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06474A5A" w14:textId="77777777"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E8586F">
        <w:rPr>
          <w:noProof/>
          <w:lang w:val="en-US"/>
        </w:rPr>
        <w:t xml:space="preserve"> 23.700-23 v1.0.0</w:t>
      </w:r>
      <w:r w:rsidR="008A5E86">
        <w:rPr>
          <w:noProof/>
          <w:lang w:val="en-US"/>
        </w:rPr>
        <w:t>.</w:t>
      </w:r>
    </w:p>
    <w:p w14:paraId="77FC05F4" w14:textId="77777777" w:rsidR="00CD2478" w:rsidRPr="008A5E86" w:rsidRDefault="00CD2478" w:rsidP="00CD2478">
      <w:pPr>
        <w:pBdr>
          <w:bottom w:val="single" w:sz="12" w:space="1" w:color="auto"/>
        </w:pBdr>
        <w:rPr>
          <w:noProof/>
          <w:lang w:val="en-US"/>
        </w:rPr>
      </w:pPr>
    </w:p>
    <w:p w14:paraId="1A7D68BD" w14:textId="77777777" w:rsidR="00C21836" w:rsidRPr="008A5E86" w:rsidRDefault="00C21836" w:rsidP="00CD2478">
      <w:pPr>
        <w:rPr>
          <w:noProof/>
          <w:lang w:val="en-US"/>
        </w:rPr>
      </w:pPr>
    </w:p>
    <w:p w14:paraId="5827E15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CFBC548" w14:textId="77777777" w:rsidR="00E35F06" w:rsidRPr="003637B2" w:rsidRDefault="00E35F06" w:rsidP="00E35F06">
      <w:pPr>
        <w:pStyle w:val="4"/>
      </w:pPr>
      <w:r w:rsidRPr="003637B2">
        <w:rPr>
          <w:lang w:val="en-US" w:eastAsia="zh-CN"/>
        </w:rPr>
        <w:t>7</w:t>
      </w:r>
      <w:r w:rsidRPr="003637B2">
        <w:t>.</w:t>
      </w:r>
      <w:r w:rsidRPr="003637B2">
        <w:rPr>
          <w:rFonts w:hint="eastAsia"/>
          <w:lang w:val="en-US" w:eastAsia="zh-CN"/>
        </w:rPr>
        <w:t>4</w:t>
      </w:r>
      <w:r w:rsidRPr="003637B2">
        <w:t>.</w:t>
      </w:r>
      <w:r w:rsidRPr="003637B2">
        <w:rPr>
          <w:lang w:val="en-US" w:eastAsia="zh-CN"/>
        </w:rPr>
        <w:t>2.2</w:t>
      </w:r>
      <w:r w:rsidRPr="003637B2">
        <w:tab/>
      </w:r>
      <w:r w:rsidRPr="003637B2">
        <w:rPr>
          <w:lang w:eastAsia="zh-CN"/>
        </w:rPr>
        <w:t>Impact to existing SEALDD procedures</w:t>
      </w:r>
    </w:p>
    <w:p w14:paraId="31CC215E" w14:textId="77777777" w:rsidR="00E35F06" w:rsidRPr="003637B2" w:rsidRDefault="00E35F06" w:rsidP="00E35F06">
      <w:r w:rsidRPr="003637B2">
        <w:rPr>
          <w:lang w:val="en-US"/>
        </w:rPr>
        <w:t xml:space="preserve">The SEALDD procedures and information flows in </w:t>
      </w:r>
      <w:r w:rsidRPr="003637B2">
        <w:t>3GPP TS 23.433 [</w:t>
      </w:r>
      <w:r w:rsidRPr="003637B2">
        <w:rPr>
          <w:rFonts w:eastAsia="宋体" w:hint="eastAsia"/>
          <w:lang w:val="en-US" w:eastAsia="zh-CN"/>
        </w:rPr>
        <w:t>6</w:t>
      </w:r>
      <w:r w:rsidRPr="003637B2">
        <w:t xml:space="preserve">] </w:t>
      </w:r>
      <w:r w:rsidRPr="003637B2">
        <w:rPr>
          <w:lang w:val="en-US"/>
        </w:rPr>
        <w:t>can be enhanced (</w:t>
      </w:r>
      <w:r w:rsidRPr="003637B2">
        <w:t xml:space="preserve">highlighted in </w:t>
      </w:r>
      <w:r w:rsidRPr="003637B2">
        <w:rPr>
          <w:b/>
          <w:i/>
        </w:rPr>
        <w:t>bold italics</w:t>
      </w:r>
      <w:r w:rsidRPr="003637B2">
        <w:t>) as follows.</w:t>
      </w:r>
    </w:p>
    <w:p w14:paraId="7F28CE30" w14:textId="77777777" w:rsidR="00E35F06" w:rsidRDefault="00E35F06" w:rsidP="00E35F06">
      <w:pPr>
        <w:pStyle w:val="NO"/>
      </w:pPr>
      <w:r w:rsidRPr="003637B2">
        <w:t>NOTE:</w:t>
      </w:r>
      <w:r w:rsidRPr="003637B2">
        <w:tab/>
        <w:t>SEALDD data transmission procedures with single SEALDD connection are described as typical example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35F06" w:rsidRPr="003637B2" w14:paraId="4C9CA5D4" w14:textId="77777777" w:rsidTr="009507A4">
        <w:tc>
          <w:tcPr>
            <w:tcW w:w="9857" w:type="dxa"/>
            <w:shd w:val="clear" w:color="auto" w:fill="auto"/>
          </w:tcPr>
          <w:p w14:paraId="5B7B0CBC" w14:textId="77777777" w:rsidR="00E35F06" w:rsidRPr="003637B2" w:rsidRDefault="00E35F06" w:rsidP="009507A4">
            <w:pPr>
              <w:pStyle w:val="4"/>
            </w:pPr>
            <w:r w:rsidRPr="003637B2">
              <w:lastRenderedPageBreak/>
              <w:t>9.7.2.1</w:t>
            </w:r>
            <w:r w:rsidRPr="003637B2">
              <w:tab/>
              <w:t xml:space="preserve">Data transmission quality measurement </w:t>
            </w:r>
          </w:p>
          <w:p w14:paraId="1AA46789" w14:textId="77777777" w:rsidR="00E35F06" w:rsidRPr="003637B2" w:rsidRDefault="00E35F06" w:rsidP="009507A4">
            <w:pPr>
              <w:rPr>
                <w:lang w:eastAsia="zh-CN"/>
              </w:rPr>
            </w:pPr>
            <w:r w:rsidRPr="003637B2">
              <w:rPr>
                <w:lang w:eastAsia="zh-CN"/>
              </w:rPr>
              <w:t>Figure 9.7.2-1 illustrate the procedure for SEALDD enabled data transmission quality measurement. The SEALDD client and SEALDD server is enhanced to carry out the data transmission quality measurement.</w:t>
            </w:r>
          </w:p>
          <w:p w14:paraId="3024A114" w14:textId="77777777" w:rsidR="00E35F06" w:rsidRPr="003637B2" w:rsidRDefault="00E35F06" w:rsidP="009507A4">
            <w:pPr>
              <w:rPr>
                <w:rFonts w:eastAsia="Malgun Gothic"/>
              </w:rPr>
            </w:pPr>
            <w:r w:rsidRPr="003637B2">
              <w:rPr>
                <w:rFonts w:eastAsia="Malgun Gothic"/>
              </w:rPr>
              <w:t>Pre-conditions:</w:t>
            </w:r>
          </w:p>
          <w:p w14:paraId="0844397C" w14:textId="77777777" w:rsidR="00E35F06" w:rsidRPr="003637B2" w:rsidRDefault="00E35F06" w:rsidP="009507A4">
            <w:pPr>
              <w:pStyle w:val="B1"/>
            </w:pPr>
            <w:r w:rsidRPr="003637B2">
              <w:rPr>
                <w:rFonts w:eastAsia="Malgun Gothic"/>
              </w:rPr>
              <w:t>1.</w:t>
            </w:r>
            <w:r w:rsidRPr="003637B2">
              <w:rPr>
                <w:rFonts w:eastAsia="Malgun Gothic"/>
              </w:rPr>
              <w:tab/>
            </w:r>
            <w:r w:rsidRPr="003637B2">
              <w:t>The SEALDD server and SEALDD client are synchronized to the time source provided by 5GS as specified in 3GPP TS 23.501 [5].</w:t>
            </w:r>
          </w:p>
          <w:p w14:paraId="3C5E0CE2" w14:textId="77777777" w:rsidR="00E35F06" w:rsidRPr="003637B2" w:rsidRDefault="00E35F06" w:rsidP="009507A4">
            <w:pPr>
              <w:pStyle w:val="B1"/>
            </w:pPr>
            <w:r w:rsidRPr="003637B2">
              <w:rPr>
                <w:lang w:eastAsia="zh-CN"/>
              </w:rPr>
              <w:t>2.</w:t>
            </w:r>
            <w:r w:rsidRPr="003637B2">
              <w:rPr>
                <w:lang w:eastAsia="zh-CN"/>
              </w:rPr>
              <w:tab/>
            </w:r>
            <w:r w:rsidRPr="003637B2">
              <w:rPr>
                <w:lang w:val="en-US" w:eastAsia="zh-CN"/>
              </w:rPr>
              <w:t>The VAL server discovers and selects the SEALDD server by CAPIF functions.</w:t>
            </w:r>
          </w:p>
          <w:p w14:paraId="7F2114D6" w14:textId="77777777" w:rsidR="00E35F06" w:rsidRPr="003637B2" w:rsidRDefault="00E35F06" w:rsidP="009507A4">
            <w:pPr>
              <w:pStyle w:val="TH"/>
            </w:pPr>
            <w:r w:rsidRPr="003637B2">
              <w:rPr>
                <w:rFonts w:ascii="Times New Roman" w:hAnsi="Times New Roman"/>
              </w:rPr>
              <w:object w:dxaOrig="7663" w:dyaOrig="8254" w14:anchorId="63FB7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pt;height:412.45pt" o:ole="">
                  <v:imagedata r:id="rId9" o:title=""/>
                </v:shape>
                <o:OLEObject Type="Embed" ProgID="Visio.Drawing.15" ShapeID="_x0000_i1025" DrawAspect="Content" ObjectID="_1782896173" r:id="rId10"/>
              </w:object>
            </w:r>
          </w:p>
          <w:p w14:paraId="332954AC" w14:textId="77777777" w:rsidR="00E35F06" w:rsidRPr="003637B2" w:rsidRDefault="00E35F06" w:rsidP="009507A4">
            <w:pPr>
              <w:pStyle w:val="TF"/>
            </w:pPr>
            <w:r w:rsidRPr="003637B2">
              <w:t>Figure 9.7.2.1-1: SEALDD enabled data transmission quality measurement procedure</w:t>
            </w:r>
          </w:p>
          <w:p w14:paraId="53A218EF" w14:textId="77777777" w:rsidR="00E35F06" w:rsidRPr="003637B2" w:rsidRDefault="00E35F06" w:rsidP="009507A4">
            <w:pPr>
              <w:pStyle w:val="B1"/>
              <w:rPr>
                <w:lang w:eastAsia="zh-CN"/>
              </w:rPr>
            </w:pPr>
            <w:r w:rsidRPr="003637B2">
              <w:rPr>
                <w:lang w:eastAsia="zh-CN"/>
              </w:rPr>
              <w:t>1.</w:t>
            </w:r>
            <w:r w:rsidRPr="003637B2">
              <w:rPr>
                <w:lang w:eastAsia="zh-CN"/>
              </w:rPr>
              <w:tab/>
              <w:t>An on-going regular data transmission connection is established according to clause 9.2.2.2.</w:t>
            </w:r>
          </w:p>
          <w:p w14:paraId="0CA3697C" w14:textId="77777777" w:rsidR="00E35F06" w:rsidRPr="003637B2" w:rsidRDefault="00E35F06" w:rsidP="009507A4">
            <w:pPr>
              <w:pStyle w:val="B1"/>
            </w:pPr>
            <w:r w:rsidRPr="003637B2">
              <w:t>2.</w:t>
            </w:r>
            <w:r w:rsidRPr="003637B2">
              <w:tab/>
              <w:t xml:space="preserve">The VAL server sends a SEALDD transmission quality measurement subscription 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w:t>
            </w:r>
            <w:r w:rsidRPr="003637B2">
              <w:rPr>
                <w:b/>
                <w:bCs/>
                <w:i/>
                <w:iCs/>
              </w:rPr>
              <w:t>flow(s)</w:t>
            </w:r>
            <w:r w:rsidRPr="003637B2">
              <w:rPr>
                <w:b/>
                <w:bCs/>
                <w:i/>
                <w:iCs/>
                <w:lang w:eastAsia="zh-CN"/>
              </w:rPr>
              <w:t>traffic descriptor(s)</w:t>
            </w:r>
            <w:r w:rsidRPr="003637B2">
              <w:t>, and may also include reporting criteria, reporting frequency, spatial condition and temporal condition.</w:t>
            </w:r>
          </w:p>
          <w:p w14:paraId="741279A8" w14:textId="77777777" w:rsidR="00E35F06" w:rsidRPr="003637B2" w:rsidRDefault="00E35F06" w:rsidP="009507A4">
            <w:pPr>
              <w:pStyle w:val="NO"/>
            </w:pPr>
            <w:r w:rsidRPr="003637B2">
              <w:t>NOTE:</w:t>
            </w:r>
            <w:r w:rsidRPr="003637B2">
              <w:tab/>
              <w:t xml:space="preserve">The spatial and/or temporal condition can be used by SEALDD server to apply when and where the measurement is performed. For instance, the measurement is expected to be done for a group of VAL </w:t>
            </w:r>
            <w:r w:rsidRPr="003637B2">
              <w:lastRenderedPageBreak/>
              <w:t>UEs with a scheduled route (from city A to city B via highway A2 and A3), from 9:00 a.m. to 11:00 a.m. on Tuesday and from 1:00 p.m. to 5:00 p.m. on Thursday.</w:t>
            </w:r>
          </w:p>
          <w:p w14:paraId="03D22A68" w14:textId="77777777" w:rsidR="00E35F06" w:rsidRPr="003637B2" w:rsidRDefault="00E35F06" w:rsidP="009507A4">
            <w:pPr>
              <w:pStyle w:val="B1"/>
            </w:pPr>
            <w:r w:rsidRPr="003637B2">
              <w:t>3.</w:t>
            </w:r>
            <w:r w:rsidRPr="003637B2">
              <w:tab/>
              <w:t>Upon receiving the request, the SEALDD server performs an authorization check. If authorization is successful, the SEALDD server sends a response to the VAL server with the subscription ID, expiration time.</w:t>
            </w:r>
          </w:p>
          <w:p w14:paraId="30B17B60" w14:textId="77777777" w:rsidR="00E35F06" w:rsidRPr="003637B2" w:rsidRDefault="00E35F06" w:rsidP="009507A4">
            <w:pPr>
              <w:pStyle w:val="B1"/>
            </w:pPr>
            <w:r w:rsidRPr="003637B2">
              <w:rPr>
                <w:lang w:eastAsia="zh-CN"/>
              </w:rPr>
              <w:t>4.</w:t>
            </w:r>
            <w:r w:rsidRPr="003637B2">
              <w:rPr>
                <w:lang w:eastAsia="zh-CN"/>
              </w:rPr>
              <w:tab/>
              <w:t xml:space="preserve">If the transmission quality measurement requirement list provided by VAL server in step 2, indicates that the latency is needed to be measured, </w:t>
            </w:r>
            <w:r w:rsidRPr="003637B2">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sidRPr="003637B2">
              <w:rPr>
                <w:lang w:val="en-US" w:eastAsia="zh-CN"/>
              </w:rPr>
              <w:t xml:space="preserve">transmission quality </w:t>
            </w:r>
            <w:r w:rsidRPr="003637B2">
              <w:t xml:space="preserve">measurement. If the conditions are not satisfied, the SEALDD server stops/suspends the </w:t>
            </w:r>
            <w:r w:rsidRPr="003637B2">
              <w:rPr>
                <w:lang w:val="en-US" w:eastAsia="zh-CN"/>
              </w:rPr>
              <w:t xml:space="preserve">transmission quality </w:t>
            </w:r>
            <w:r w:rsidRPr="003637B2">
              <w:t>measurement.</w:t>
            </w:r>
          </w:p>
          <w:p w14:paraId="23D6D011" w14:textId="77777777" w:rsidR="00E35F06" w:rsidRPr="003637B2" w:rsidRDefault="00E35F06" w:rsidP="009507A4">
            <w:pPr>
              <w:pStyle w:val="NO"/>
              <w:rPr>
                <w:lang w:val="en-US"/>
              </w:rPr>
            </w:pPr>
            <w:r w:rsidRPr="003637B2">
              <w:rPr>
                <w:lang w:val="en-US"/>
              </w:rPr>
              <w:t>NOTE:</w:t>
            </w:r>
            <w:r w:rsidRPr="003637B2">
              <w:rPr>
                <w:lang w:val="en-US"/>
              </w:rPr>
              <w:tab/>
              <w:t xml:space="preserve">For other metrics in </w:t>
            </w:r>
            <w:r w:rsidRPr="003637B2">
              <w:rPr>
                <w:lang w:eastAsia="zh-CN"/>
              </w:rPr>
              <w:t>transmission quality measurement requirement list (e.g. bitrate), the transmission quality result can be obtained by performance detection on the SEALDD server within a period of time.</w:t>
            </w:r>
          </w:p>
          <w:p w14:paraId="02F8ECE1" w14:textId="579F97ED" w:rsidR="00E35F06" w:rsidRPr="003637B2" w:rsidRDefault="00E35F06" w:rsidP="009507A4">
            <w:pPr>
              <w:pStyle w:val="B1"/>
              <w:rPr>
                <w:b/>
                <w:bCs/>
                <w:i/>
                <w:iCs/>
                <w:lang w:eastAsia="zh-CN"/>
              </w:rPr>
            </w:pPr>
            <w:r w:rsidRPr="003637B2">
              <w:rPr>
                <w:lang w:eastAsia="zh-CN"/>
              </w:rPr>
              <w:t>5.</w:t>
            </w:r>
            <w:r w:rsidRPr="003637B2">
              <w:rPr>
                <w:lang w:eastAsia="zh-CN"/>
              </w:rPr>
              <w:tab/>
            </w:r>
            <w:r w:rsidRPr="003637B2">
              <w:t>The SEALDD client receives the DL monitoring packet, and records the local time T2.</w:t>
            </w:r>
            <w:r w:rsidRPr="003637B2">
              <w:rPr>
                <w:rFonts w:eastAsiaTheme="minorEastAsia" w:hint="eastAsia"/>
                <w:lang w:eastAsia="zh-CN"/>
              </w:rPr>
              <w:t xml:space="preserve"> </w:t>
            </w:r>
            <w:r w:rsidRPr="003637B2">
              <w:rPr>
                <w:b/>
                <w:bCs/>
                <w:i/>
                <w:iCs/>
              </w:rPr>
              <w:t xml:space="preserve">If the </w:t>
            </w:r>
            <w:proofErr w:type="spellStart"/>
            <w:r w:rsidRPr="003637B2">
              <w:rPr>
                <w:b/>
                <w:bCs/>
                <w:i/>
                <w:iCs/>
              </w:rPr>
              <w:t>enpoint</w:t>
            </w:r>
            <w:proofErr w:type="spellEnd"/>
            <w:r w:rsidRPr="003637B2">
              <w:rPr>
                <w:b/>
                <w:bCs/>
                <w:i/>
                <w:iCs/>
              </w:rPr>
              <w:t xml:space="preserve"> for the SEALDD traffic is located at the </w:t>
            </w:r>
            <w:r w:rsidRPr="003637B2">
              <w:rPr>
                <w:b/>
                <w:bCs/>
                <w:i/>
                <w:iCs/>
                <w:lang w:eastAsia="zh-CN"/>
              </w:rPr>
              <w:t>tethered device, the SEALDD client</w:t>
            </w:r>
            <w:ins w:id="4" w:author="Huawei" w:date="2024-06-25T16:59:00Z">
              <w:r>
                <w:rPr>
                  <w:b/>
                  <w:bCs/>
                  <w:i/>
                  <w:iCs/>
                  <w:lang w:eastAsia="zh-CN"/>
                </w:rPr>
                <w:t xml:space="preserve"> i</w:t>
              </w:r>
            </w:ins>
            <w:ins w:id="5" w:author="Huawei" w:date="2024-06-25T17:00:00Z">
              <w:r>
                <w:rPr>
                  <w:b/>
                  <w:bCs/>
                  <w:i/>
                  <w:iCs/>
                  <w:lang w:eastAsia="zh-CN"/>
                </w:rPr>
                <w:t>n 5G UE</w:t>
              </w:r>
            </w:ins>
            <w:r>
              <w:rPr>
                <w:b/>
                <w:bCs/>
                <w:i/>
                <w:iCs/>
                <w:lang w:eastAsia="zh-CN"/>
              </w:rPr>
              <w:t xml:space="preserve"> </w:t>
            </w:r>
            <w:r w:rsidRPr="003637B2">
              <w:rPr>
                <w:b/>
                <w:bCs/>
                <w:i/>
                <w:iCs/>
                <w:lang w:eastAsia="zh-CN"/>
              </w:rPr>
              <w:t>measures the QoS between the SEALDD client</w:t>
            </w:r>
            <w:ins w:id="6" w:author="Huawei" w:date="2024-06-25T16:58:00Z">
              <w:r>
                <w:rPr>
                  <w:b/>
                  <w:bCs/>
                  <w:i/>
                  <w:iCs/>
                  <w:lang w:eastAsia="zh-CN"/>
                </w:rPr>
                <w:t xml:space="preserve"> in 5G UE</w:t>
              </w:r>
            </w:ins>
            <w:r w:rsidRPr="003637B2">
              <w:rPr>
                <w:b/>
                <w:bCs/>
                <w:i/>
                <w:iCs/>
                <w:lang w:eastAsia="zh-CN"/>
              </w:rPr>
              <w:t xml:space="preserve"> and </w:t>
            </w:r>
            <w:ins w:id="7" w:author="Huawei" w:date="2024-06-25T16:58:00Z">
              <w:r>
                <w:rPr>
                  <w:b/>
                  <w:bCs/>
                  <w:i/>
                  <w:iCs/>
                  <w:lang w:eastAsia="zh-CN"/>
                </w:rPr>
                <w:t>the SEALDD client</w:t>
              </w:r>
            </w:ins>
            <w:ins w:id="8" w:author="Huawei" w:date="2024-07-03T11:31:00Z">
              <w:r w:rsidR="00AF0614">
                <w:rPr>
                  <w:b/>
                  <w:bCs/>
                  <w:i/>
                  <w:iCs/>
                  <w:lang w:eastAsia="zh-CN"/>
                </w:rPr>
                <w:t xml:space="preserve"> (i.e. for ar</w:t>
              </w:r>
            </w:ins>
            <w:ins w:id="9" w:author="Huawei" w:date="2024-07-03T11:32:00Z">
              <w:r w:rsidR="00AF0614">
                <w:rPr>
                  <w:b/>
                  <w:bCs/>
                  <w:i/>
                  <w:iCs/>
                  <w:lang w:eastAsia="zh-CN"/>
                </w:rPr>
                <w:t xml:space="preserve">chitecture </w:t>
              </w:r>
            </w:ins>
            <w:ins w:id="10" w:author="Huawei_Rev3" w:date="2024-07-18T11:00:00Z">
              <w:r w:rsidR="00214208">
                <w:rPr>
                  <w:b/>
                  <w:bCs/>
                  <w:i/>
                  <w:iCs/>
                  <w:lang w:eastAsia="zh-CN"/>
                </w:rPr>
                <w:t>that has the SEALDD client on the tethered device</w:t>
              </w:r>
            </w:ins>
            <w:ins w:id="11" w:author="Huawei" w:date="2024-07-03T11:31:00Z">
              <w:r w:rsidR="00AF0614">
                <w:rPr>
                  <w:b/>
                  <w:bCs/>
                  <w:i/>
                  <w:iCs/>
                  <w:lang w:eastAsia="zh-CN"/>
                </w:rPr>
                <w:t>) or the VAL client</w:t>
              </w:r>
            </w:ins>
            <w:ins w:id="12" w:author="Huawei" w:date="2024-07-03T11:32:00Z">
              <w:r w:rsidR="00AF0614">
                <w:rPr>
                  <w:b/>
                  <w:bCs/>
                  <w:i/>
                  <w:iCs/>
                  <w:lang w:eastAsia="zh-CN"/>
                </w:rPr>
                <w:t xml:space="preserve"> (i.e. for architecture </w:t>
              </w:r>
            </w:ins>
            <w:ins w:id="13" w:author="Huawei_Rev3" w:date="2024-07-18T11:01:00Z">
              <w:r w:rsidR="00214208">
                <w:rPr>
                  <w:b/>
                  <w:bCs/>
                  <w:i/>
                  <w:iCs/>
                  <w:lang w:eastAsia="zh-CN"/>
                </w:rPr>
                <w:t>that without the SEALDD client on the tethered device</w:t>
              </w:r>
            </w:ins>
            <w:ins w:id="14" w:author="Huawei" w:date="2024-07-03T11:32:00Z">
              <w:r w:rsidR="00AF0614">
                <w:rPr>
                  <w:b/>
                  <w:bCs/>
                  <w:i/>
                  <w:iCs/>
                  <w:lang w:eastAsia="zh-CN"/>
                </w:rPr>
                <w:t>)</w:t>
              </w:r>
            </w:ins>
            <w:ins w:id="15" w:author="Huawei" w:date="2024-06-25T16:58:00Z">
              <w:r>
                <w:rPr>
                  <w:b/>
                  <w:bCs/>
                  <w:i/>
                  <w:iCs/>
                  <w:lang w:eastAsia="zh-CN"/>
                </w:rPr>
                <w:t xml:space="preserve"> in </w:t>
              </w:r>
            </w:ins>
            <w:r w:rsidRPr="003637B2">
              <w:rPr>
                <w:b/>
                <w:bCs/>
                <w:i/>
                <w:iCs/>
                <w:lang w:eastAsia="zh-CN"/>
              </w:rPr>
              <w:t>tethered device, e.g., the SEALDD client may measure the tethered link delay using the ICMP ping protocol as defined in IETF RFC792 [RFC792]). The measured delay in the tethered link shall be added to the T2 timestamp.</w:t>
            </w:r>
          </w:p>
          <w:p w14:paraId="486AACBC" w14:textId="5F067FE0" w:rsidR="00D172B7" w:rsidRDefault="00E35F06" w:rsidP="00D172B7">
            <w:pPr>
              <w:pStyle w:val="NO"/>
              <w:rPr>
                <w:ins w:id="16" w:author="Huawei_Rev1" w:date="2024-07-16T11:25:00Z"/>
                <w:b/>
                <w:bCs/>
                <w:i/>
                <w:iCs/>
                <w:lang w:eastAsia="zh-CN"/>
              </w:rPr>
            </w:pPr>
            <w:r w:rsidRPr="003637B2">
              <w:rPr>
                <w:b/>
                <w:bCs/>
                <w:i/>
                <w:iCs/>
                <w:lang w:eastAsia="zh-CN"/>
              </w:rPr>
              <w:t>NOTE 2:</w:t>
            </w:r>
            <w:r w:rsidRPr="003637B2">
              <w:rPr>
                <w:b/>
                <w:bCs/>
                <w:i/>
                <w:iCs/>
                <w:lang w:eastAsia="zh-CN"/>
              </w:rPr>
              <w:tab/>
              <w:t>Only RTT can be measured for the link between SEALDD client and the tethered device.</w:t>
            </w:r>
          </w:p>
          <w:p w14:paraId="1764A0E0" w14:textId="6AA6AF91" w:rsidR="00D172B7" w:rsidRPr="00D172B7" w:rsidRDefault="00D172B7" w:rsidP="00D172B7">
            <w:pPr>
              <w:pStyle w:val="NO"/>
              <w:rPr>
                <w:b/>
                <w:bCs/>
                <w:i/>
                <w:iCs/>
                <w:lang w:eastAsia="zh-CN"/>
              </w:rPr>
            </w:pPr>
            <w:ins w:id="17" w:author="Huawei_Rev1" w:date="2024-07-16T11:25:00Z">
              <w:r>
                <w:rPr>
                  <w:rFonts w:hint="eastAsia"/>
                  <w:b/>
                  <w:bCs/>
                  <w:i/>
                  <w:iCs/>
                  <w:lang w:eastAsia="zh-CN"/>
                </w:rPr>
                <w:t>N</w:t>
              </w:r>
              <w:r>
                <w:rPr>
                  <w:b/>
                  <w:bCs/>
                  <w:i/>
                  <w:iCs/>
                  <w:lang w:eastAsia="zh-CN"/>
                </w:rPr>
                <w:t xml:space="preserve">OTE 3: The figure will be updated to add another SEALDD client </w:t>
              </w:r>
            </w:ins>
            <w:ins w:id="18" w:author="Huawei_Rev1" w:date="2024-07-16T11:26:00Z">
              <w:r>
                <w:rPr>
                  <w:b/>
                  <w:bCs/>
                  <w:i/>
                  <w:iCs/>
                  <w:lang w:eastAsia="zh-CN"/>
                </w:rPr>
                <w:t xml:space="preserve">in tethered device in normative phase if the </w:t>
              </w:r>
              <w:proofErr w:type="spellStart"/>
              <w:r>
                <w:rPr>
                  <w:b/>
                  <w:bCs/>
                  <w:i/>
                  <w:iCs/>
                  <w:lang w:eastAsia="zh-CN"/>
                </w:rPr>
                <w:t>architrecture</w:t>
              </w:r>
              <w:proofErr w:type="spellEnd"/>
              <w:r>
                <w:rPr>
                  <w:b/>
                  <w:bCs/>
                  <w:i/>
                  <w:iCs/>
                  <w:lang w:eastAsia="zh-CN"/>
                </w:rPr>
                <w:t xml:space="preserve"> option#1 is used. </w:t>
              </w:r>
            </w:ins>
          </w:p>
          <w:p w14:paraId="75760A3B" w14:textId="4C736ABA" w:rsidR="002D0839" w:rsidRDefault="00E35F06" w:rsidP="002D0839">
            <w:pPr>
              <w:pStyle w:val="EditorsNote"/>
              <w:rPr>
                <w:b/>
                <w:bCs/>
                <w:i/>
                <w:iCs/>
                <w:lang w:eastAsia="zh-CN"/>
              </w:rPr>
            </w:pPr>
            <w:r w:rsidRPr="003637B2">
              <w:rPr>
                <w:b/>
                <w:bCs/>
                <w:i/>
                <w:iCs/>
                <w:lang w:eastAsia="zh-CN"/>
              </w:rPr>
              <w:t>Editor’s Note:</w:t>
            </w:r>
            <w:r w:rsidRPr="003637B2">
              <w:rPr>
                <w:b/>
                <w:bCs/>
                <w:i/>
                <w:iCs/>
                <w:lang w:eastAsia="zh-CN"/>
              </w:rPr>
              <w:tab/>
              <w:t xml:space="preserve">How the SEALDD client at the tethering UE knows the tethered device </w:t>
            </w:r>
            <w:proofErr w:type="spellStart"/>
            <w:r w:rsidRPr="003637B2">
              <w:rPr>
                <w:b/>
                <w:bCs/>
                <w:i/>
                <w:iCs/>
                <w:lang w:eastAsia="zh-CN"/>
              </w:rPr>
              <w:t>isFFS</w:t>
            </w:r>
            <w:proofErr w:type="spellEnd"/>
            <w:r w:rsidRPr="003637B2">
              <w:rPr>
                <w:b/>
                <w:bCs/>
                <w:i/>
                <w:iCs/>
                <w:lang w:eastAsia="zh-CN"/>
              </w:rPr>
              <w:t>.</w:t>
            </w:r>
          </w:p>
          <w:p w14:paraId="578C7785" w14:textId="4622E25E" w:rsidR="00D53FD3" w:rsidRPr="00DD1352" w:rsidRDefault="00D53FD3" w:rsidP="00DD1352">
            <w:pPr>
              <w:pStyle w:val="EditorsNote"/>
              <w:rPr>
                <w:ins w:id="19" w:author="Huawei_Rev3" w:date="2024-07-18T11:02:00Z"/>
                <w:b/>
                <w:bCs/>
                <w:i/>
                <w:iCs/>
                <w:lang w:eastAsia="zh-CN"/>
              </w:rPr>
            </w:pPr>
            <w:ins w:id="20" w:author="Huawei_Rev3" w:date="2024-07-18T11:02:00Z">
              <w:r w:rsidRPr="003637B2">
                <w:rPr>
                  <w:b/>
                  <w:bCs/>
                  <w:i/>
                  <w:iCs/>
                  <w:lang w:eastAsia="zh-CN"/>
                </w:rPr>
                <w:t>Editor’s Note:</w:t>
              </w:r>
              <w:r w:rsidR="002D0839" w:rsidRPr="003637B2">
                <w:rPr>
                  <w:b/>
                  <w:bCs/>
                  <w:i/>
                  <w:iCs/>
                  <w:lang w:eastAsia="zh-CN"/>
                </w:rPr>
                <w:t xml:space="preserve"> </w:t>
              </w:r>
              <w:r w:rsidR="002D0839" w:rsidRPr="003637B2">
                <w:rPr>
                  <w:b/>
                  <w:bCs/>
                  <w:i/>
                  <w:iCs/>
                  <w:lang w:eastAsia="zh-CN"/>
                </w:rPr>
                <w:tab/>
              </w:r>
            </w:ins>
            <w:ins w:id="21" w:author="Huawei_Rev3" w:date="2024-07-18T11:03:00Z">
              <w:r w:rsidR="002D0839" w:rsidRPr="002D0839">
                <w:rPr>
                  <w:b/>
                  <w:bCs/>
                  <w:i/>
                  <w:iCs/>
                  <w:lang w:eastAsia="zh-CN"/>
                </w:rPr>
                <w:t xml:space="preserve">For the tethered link measurements between SEALDD client and </w:t>
              </w:r>
              <w:r w:rsidR="002D0839">
                <w:rPr>
                  <w:b/>
                  <w:bCs/>
                  <w:i/>
                  <w:iCs/>
                  <w:lang w:eastAsia="zh-CN"/>
                </w:rPr>
                <w:t xml:space="preserve">VAL </w:t>
              </w:r>
              <w:r w:rsidR="002D0839" w:rsidRPr="002D0839">
                <w:rPr>
                  <w:b/>
                  <w:bCs/>
                  <w:i/>
                  <w:iCs/>
                  <w:lang w:eastAsia="zh-CN"/>
                </w:rPr>
                <w:t>client, the corresponding scenario is FFS.</w:t>
              </w:r>
            </w:ins>
            <w:ins w:id="22" w:author="Huawei_Rev3" w:date="2024-07-18T11:02:00Z">
              <w:r w:rsidR="002D0839">
                <w:rPr>
                  <w:b/>
                  <w:bCs/>
                  <w:i/>
                  <w:iCs/>
                  <w:lang w:eastAsia="zh-CN"/>
                </w:rPr>
                <w:t xml:space="preserve">  </w:t>
              </w:r>
            </w:ins>
          </w:p>
          <w:p w14:paraId="35DC993E" w14:textId="77777777" w:rsidR="00E35F06" w:rsidRPr="003637B2" w:rsidRDefault="00E35F06" w:rsidP="009507A4">
            <w:pPr>
              <w:pStyle w:val="B1"/>
            </w:pPr>
            <w:r w:rsidRPr="003637B2">
              <w:rPr>
                <w:lang w:eastAsia="zh-CN"/>
              </w:rPr>
              <w:t>6.</w:t>
            </w:r>
            <w:r w:rsidRPr="003637B2">
              <w:rPr>
                <w:lang w:eastAsia="zh-CN"/>
              </w:rPr>
              <w:tab/>
            </w:r>
            <w:r w:rsidRPr="003637B2">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p>
          <w:p w14:paraId="6AEFC08E" w14:textId="77777777" w:rsidR="00E35F06" w:rsidRPr="003637B2" w:rsidRDefault="00E35F06" w:rsidP="009507A4">
            <w:pPr>
              <w:pStyle w:val="B1"/>
              <w:rPr>
                <w:lang w:val="en-US" w:eastAsia="zh-CN"/>
              </w:rPr>
            </w:pPr>
            <w:r w:rsidRPr="003637B2">
              <w:rPr>
                <w:lang w:eastAsia="zh-CN"/>
              </w:rPr>
              <w:t>7.</w:t>
            </w:r>
            <w:r w:rsidRPr="003637B2">
              <w:rPr>
                <w:lang w:eastAsia="zh-CN"/>
              </w:rPr>
              <w:tab/>
            </w:r>
            <w:r w:rsidRPr="003637B2">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0ABAEA0C" w14:textId="77777777" w:rsidR="00E35F06" w:rsidRPr="003637B2" w:rsidRDefault="00E35F06" w:rsidP="009507A4">
            <w:pPr>
              <w:pStyle w:val="B1"/>
              <w:rPr>
                <w:lang w:val="en-US" w:eastAsia="zh-CN"/>
              </w:rPr>
            </w:pPr>
            <w:r w:rsidRPr="003637B2">
              <w:rPr>
                <w:lang w:eastAsia="zh-CN"/>
              </w:rPr>
              <w:t>8.</w:t>
            </w:r>
            <w:r w:rsidRPr="003637B2">
              <w:rPr>
                <w:lang w:eastAsia="zh-CN"/>
              </w:rPr>
              <w:tab/>
            </w:r>
            <w:r w:rsidRPr="003637B2">
              <w:rPr>
                <w:lang w:val="en-US" w:eastAsia="zh-CN"/>
              </w:rPr>
              <w:t>The SEALDD server reports the data transmission quality measurement results (e.g. latency, jitter, bitrate, packet loss rate) to the VAL server via the notification message.</w:t>
            </w:r>
          </w:p>
          <w:p w14:paraId="3FB1758C" w14:textId="77777777" w:rsidR="00E35F06" w:rsidRPr="003637B2" w:rsidRDefault="00E35F06" w:rsidP="009507A4">
            <w:r w:rsidRPr="003637B2">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sidRPr="003637B2">
              <w:rPr>
                <w:b/>
                <w:bCs/>
                <w:i/>
                <w:iCs/>
              </w:rPr>
              <w:t>or flow(s)</w:t>
            </w:r>
            <w:r w:rsidRPr="003637B2">
              <w:rPr>
                <w:b/>
                <w:bCs/>
                <w:i/>
                <w:iCs/>
                <w:lang w:eastAsia="zh-CN"/>
              </w:rPr>
              <w:t>traffic descriptor(s)</w:t>
            </w:r>
            <w:r w:rsidRPr="003637B2">
              <w:t xml:space="preserve">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p>
          <w:p w14:paraId="15F755A0" w14:textId="77777777" w:rsidR="00E35F06" w:rsidRPr="003637B2" w:rsidRDefault="00E35F06" w:rsidP="009507A4">
            <w:pPr>
              <w:pStyle w:val="NO"/>
              <w:ind w:left="0" w:firstLine="0"/>
            </w:pPr>
          </w:p>
        </w:tc>
      </w:tr>
    </w:tbl>
    <w:p w14:paraId="30929387" w14:textId="77777777" w:rsidR="00C21836" w:rsidRPr="00E35F06" w:rsidRDefault="00C21836" w:rsidP="00CD2478">
      <w:pPr>
        <w:rPr>
          <w:noProof/>
        </w:rPr>
      </w:pPr>
    </w:p>
    <w:sectPr w:rsidR="00C21836" w:rsidRPr="00E35F0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BAB51" w14:textId="77777777" w:rsidR="00D03796" w:rsidRDefault="00D03796">
      <w:r>
        <w:separator/>
      </w:r>
    </w:p>
  </w:endnote>
  <w:endnote w:type="continuationSeparator" w:id="0">
    <w:p w14:paraId="007CD734" w14:textId="77777777" w:rsidR="00D03796" w:rsidRDefault="00D0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7F0A1" w14:textId="77777777" w:rsidR="00D03796" w:rsidRDefault="00D03796">
      <w:r>
        <w:separator/>
      </w:r>
    </w:p>
  </w:footnote>
  <w:footnote w:type="continuationSeparator" w:id="0">
    <w:p w14:paraId="7F2316FD" w14:textId="77777777" w:rsidR="00D03796" w:rsidRDefault="00D03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3984F"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741E08"/>
    <w:multiLevelType w:val="hybridMultilevel"/>
    <w:tmpl w:val="4A80A0B4"/>
    <w:lvl w:ilvl="0" w:tplc="F334D22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3">
    <w15:presenceInfo w15:providerId="None" w15:userId="Huawei_Rev3"/>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3D3B"/>
    <w:rsid w:val="00017303"/>
    <w:rsid w:val="00022E4A"/>
    <w:rsid w:val="000237E3"/>
    <w:rsid w:val="00024195"/>
    <w:rsid w:val="00062A46"/>
    <w:rsid w:val="00072D44"/>
    <w:rsid w:val="00091508"/>
    <w:rsid w:val="000928D3"/>
    <w:rsid w:val="000A1C77"/>
    <w:rsid w:val="000A3170"/>
    <w:rsid w:val="000A5BBF"/>
    <w:rsid w:val="000B6310"/>
    <w:rsid w:val="000C6598"/>
    <w:rsid w:val="000F2BC5"/>
    <w:rsid w:val="000F73CB"/>
    <w:rsid w:val="000F76CD"/>
    <w:rsid w:val="00107AAB"/>
    <w:rsid w:val="0012798E"/>
    <w:rsid w:val="0013504C"/>
    <w:rsid w:val="00135915"/>
    <w:rsid w:val="001526CE"/>
    <w:rsid w:val="001553AD"/>
    <w:rsid w:val="0015571C"/>
    <w:rsid w:val="00156707"/>
    <w:rsid w:val="00181541"/>
    <w:rsid w:val="001A1C18"/>
    <w:rsid w:val="001D4DDB"/>
    <w:rsid w:val="001D5B24"/>
    <w:rsid w:val="001E41F3"/>
    <w:rsid w:val="001E5A1C"/>
    <w:rsid w:val="001F3585"/>
    <w:rsid w:val="0020189F"/>
    <w:rsid w:val="0020225A"/>
    <w:rsid w:val="002037A2"/>
    <w:rsid w:val="002055DD"/>
    <w:rsid w:val="002100CD"/>
    <w:rsid w:val="00210E61"/>
    <w:rsid w:val="00212FF7"/>
    <w:rsid w:val="00214208"/>
    <w:rsid w:val="00232D54"/>
    <w:rsid w:val="00247FAF"/>
    <w:rsid w:val="00262BAD"/>
    <w:rsid w:val="00275D12"/>
    <w:rsid w:val="00297FD0"/>
    <w:rsid w:val="002A412E"/>
    <w:rsid w:val="002B1F0E"/>
    <w:rsid w:val="002B38EA"/>
    <w:rsid w:val="002B7A33"/>
    <w:rsid w:val="002C7EBF"/>
    <w:rsid w:val="002D0839"/>
    <w:rsid w:val="002D16C0"/>
    <w:rsid w:val="002F03B7"/>
    <w:rsid w:val="00305D10"/>
    <w:rsid w:val="00307245"/>
    <w:rsid w:val="003131B7"/>
    <w:rsid w:val="00315E5C"/>
    <w:rsid w:val="00332BBF"/>
    <w:rsid w:val="00334803"/>
    <w:rsid w:val="00343B08"/>
    <w:rsid w:val="00347CAD"/>
    <w:rsid w:val="00370766"/>
    <w:rsid w:val="00396322"/>
    <w:rsid w:val="00396B16"/>
    <w:rsid w:val="003B25A6"/>
    <w:rsid w:val="003C08DA"/>
    <w:rsid w:val="003D084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76F26"/>
    <w:rsid w:val="004818B1"/>
    <w:rsid w:val="00486FED"/>
    <w:rsid w:val="0049014B"/>
    <w:rsid w:val="00491579"/>
    <w:rsid w:val="0049211E"/>
    <w:rsid w:val="0049670D"/>
    <w:rsid w:val="004A0924"/>
    <w:rsid w:val="004A0B30"/>
    <w:rsid w:val="004A1BB0"/>
    <w:rsid w:val="004A6CE2"/>
    <w:rsid w:val="004B28CC"/>
    <w:rsid w:val="004B2E9C"/>
    <w:rsid w:val="004B57F5"/>
    <w:rsid w:val="004D5F95"/>
    <w:rsid w:val="004E302C"/>
    <w:rsid w:val="00507638"/>
    <w:rsid w:val="0050780D"/>
    <w:rsid w:val="00521039"/>
    <w:rsid w:val="00521FBF"/>
    <w:rsid w:val="00524798"/>
    <w:rsid w:val="00525DE5"/>
    <w:rsid w:val="0052615C"/>
    <w:rsid w:val="00545845"/>
    <w:rsid w:val="0054686E"/>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54BA"/>
    <w:rsid w:val="006D4207"/>
    <w:rsid w:val="006E21FB"/>
    <w:rsid w:val="007010B6"/>
    <w:rsid w:val="00712A2B"/>
    <w:rsid w:val="00713847"/>
    <w:rsid w:val="00722FA4"/>
    <w:rsid w:val="00726946"/>
    <w:rsid w:val="00732381"/>
    <w:rsid w:val="00735874"/>
    <w:rsid w:val="0073780F"/>
    <w:rsid w:val="00740C25"/>
    <w:rsid w:val="007479F4"/>
    <w:rsid w:val="00770A9F"/>
    <w:rsid w:val="00770F58"/>
    <w:rsid w:val="00771C6D"/>
    <w:rsid w:val="007825D3"/>
    <w:rsid w:val="007A077B"/>
    <w:rsid w:val="007A4A08"/>
    <w:rsid w:val="007B0683"/>
    <w:rsid w:val="007B4183"/>
    <w:rsid w:val="007B512A"/>
    <w:rsid w:val="007C2097"/>
    <w:rsid w:val="007C5607"/>
    <w:rsid w:val="007E0DCE"/>
    <w:rsid w:val="007E16D9"/>
    <w:rsid w:val="007F4FDC"/>
    <w:rsid w:val="00800104"/>
    <w:rsid w:val="0080691C"/>
    <w:rsid w:val="00807462"/>
    <w:rsid w:val="00812B82"/>
    <w:rsid w:val="00817868"/>
    <w:rsid w:val="00831E8E"/>
    <w:rsid w:val="008326AB"/>
    <w:rsid w:val="00837283"/>
    <w:rsid w:val="00843C3D"/>
    <w:rsid w:val="00847D51"/>
    <w:rsid w:val="0085467E"/>
    <w:rsid w:val="00856B98"/>
    <w:rsid w:val="00870EE7"/>
    <w:rsid w:val="00871367"/>
    <w:rsid w:val="00873B74"/>
    <w:rsid w:val="00881AEE"/>
    <w:rsid w:val="008A0451"/>
    <w:rsid w:val="008A1902"/>
    <w:rsid w:val="008A5E86"/>
    <w:rsid w:val="008B1118"/>
    <w:rsid w:val="008B3DB0"/>
    <w:rsid w:val="008B6B24"/>
    <w:rsid w:val="008C1E65"/>
    <w:rsid w:val="008E0F20"/>
    <w:rsid w:val="008E448A"/>
    <w:rsid w:val="008F33A2"/>
    <w:rsid w:val="008F647C"/>
    <w:rsid w:val="008F686C"/>
    <w:rsid w:val="009012A3"/>
    <w:rsid w:val="00914BF7"/>
    <w:rsid w:val="00934B69"/>
    <w:rsid w:val="009359C8"/>
    <w:rsid w:val="00946F9E"/>
    <w:rsid w:val="00954242"/>
    <w:rsid w:val="00957D6A"/>
    <w:rsid w:val="00967127"/>
    <w:rsid w:val="009947C8"/>
    <w:rsid w:val="009A3CCE"/>
    <w:rsid w:val="009B560B"/>
    <w:rsid w:val="009B5D33"/>
    <w:rsid w:val="009C61B9"/>
    <w:rsid w:val="009D51C7"/>
    <w:rsid w:val="009E3297"/>
    <w:rsid w:val="009E6C2E"/>
    <w:rsid w:val="009F7FF6"/>
    <w:rsid w:val="00A200DC"/>
    <w:rsid w:val="00A33D66"/>
    <w:rsid w:val="00A3669C"/>
    <w:rsid w:val="00A47E70"/>
    <w:rsid w:val="00A526CC"/>
    <w:rsid w:val="00A63D35"/>
    <w:rsid w:val="00A72326"/>
    <w:rsid w:val="00A823B2"/>
    <w:rsid w:val="00A8322D"/>
    <w:rsid w:val="00A862B9"/>
    <w:rsid w:val="00A91F8C"/>
    <w:rsid w:val="00A925F2"/>
    <w:rsid w:val="00AB0C79"/>
    <w:rsid w:val="00AB6534"/>
    <w:rsid w:val="00AD2965"/>
    <w:rsid w:val="00AD384E"/>
    <w:rsid w:val="00AD7C25"/>
    <w:rsid w:val="00AE1A44"/>
    <w:rsid w:val="00AF0614"/>
    <w:rsid w:val="00AF79C3"/>
    <w:rsid w:val="00B05B9E"/>
    <w:rsid w:val="00B05C3C"/>
    <w:rsid w:val="00B15EB6"/>
    <w:rsid w:val="00B258BB"/>
    <w:rsid w:val="00B35C6C"/>
    <w:rsid w:val="00B46356"/>
    <w:rsid w:val="00B660D7"/>
    <w:rsid w:val="00B66D06"/>
    <w:rsid w:val="00B74C22"/>
    <w:rsid w:val="00B754CE"/>
    <w:rsid w:val="00B8024E"/>
    <w:rsid w:val="00B91104"/>
    <w:rsid w:val="00B95BA0"/>
    <w:rsid w:val="00B95BC8"/>
    <w:rsid w:val="00B96A34"/>
    <w:rsid w:val="00BA016E"/>
    <w:rsid w:val="00BB5DFC"/>
    <w:rsid w:val="00BC7EB8"/>
    <w:rsid w:val="00BD279D"/>
    <w:rsid w:val="00BD77E9"/>
    <w:rsid w:val="00C07199"/>
    <w:rsid w:val="00C07D44"/>
    <w:rsid w:val="00C1041E"/>
    <w:rsid w:val="00C123D3"/>
    <w:rsid w:val="00C1723F"/>
    <w:rsid w:val="00C217B8"/>
    <w:rsid w:val="00C21836"/>
    <w:rsid w:val="00C3538A"/>
    <w:rsid w:val="00C35B9B"/>
    <w:rsid w:val="00C4284F"/>
    <w:rsid w:val="00C4348C"/>
    <w:rsid w:val="00C47E99"/>
    <w:rsid w:val="00C524DD"/>
    <w:rsid w:val="00C54F42"/>
    <w:rsid w:val="00C63E88"/>
    <w:rsid w:val="00C70070"/>
    <w:rsid w:val="00C953E5"/>
    <w:rsid w:val="00C95985"/>
    <w:rsid w:val="00C96EAE"/>
    <w:rsid w:val="00CA32C1"/>
    <w:rsid w:val="00CA36CD"/>
    <w:rsid w:val="00CA3886"/>
    <w:rsid w:val="00CA4650"/>
    <w:rsid w:val="00CA64D3"/>
    <w:rsid w:val="00CB1493"/>
    <w:rsid w:val="00CB204C"/>
    <w:rsid w:val="00CC22D4"/>
    <w:rsid w:val="00CC5026"/>
    <w:rsid w:val="00CC65BA"/>
    <w:rsid w:val="00CD1719"/>
    <w:rsid w:val="00CD2478"/>
    <w:rsid w:val="00CD3417"/>
    <w:rsid w:val="00CE21CA"/>
    <w:rsid w:val="00CE3B63"/>
    <w:rsid w:val="00D03796"/>
    <w:rsid w:val="00D0472E"/>
    <w:rsid w:val="00D075A9"/>
    <w:rsid w:val="00D172B7"/>
    <w:rsid w:val="00D218E3"/>
    <w:rsid w:val="00D2328E"/>
    <w:rsid w:val="00D23A71"/>
    <w:rsid w:val="00D35805"/>
    <w:rsid w:val="00D407B1"/>
    <w:rsid w:val="00D53FD3"/>
    <w:rsid w:val="00D54E8C"/>
    <w:rsid w:val="00D65026"/>
    <w:rsid w:val="00D658A3"/>
    <w:rsid w:val="00D70D86"/>
    <w:rsid w:val="00D83BF8"/>
    <w:rsid w:val="00DA4A78"/>
    <w:rsid w:val="00DA75EC"/>
    <w:rsid w:val="00DB70ED"/>
    <w:rsid w:val="00DC492A"/>
    <w:rsid w:val="00DD1352"/>
    <w:rsid w:val="00DD30F3"/>
    <w:rsid w:val="00E00442"/>
    <w:rsid w:val="00E1161B"/>
    <w:rsid w:val="00E20CD5"/>
    <w:rsid w:val="00E22736"/>
    <w:rsid w:val="00E2764E"/>
    <w:rsid w:val="00E32FD7"/>
    <w:rsid w:val="00E348FE"/>
    <w:rsid w:val="00E35F06"/>
    <w:rsid w:val="00E412FD"/>
    <w:rsid w:val="00E42C12"/>
    <w:rsid w:val="00E43851"/>
    <w:rsid w:val="00E50C3F"/>
    <w:rsid w:val="00E5646D"/>
    <w:rsid w:val="00E67715"/>
    <w:rsid w:val="00E71595"/>
    <w:rsid w:val="00E74E32"/>
    <w:rsid w:val="00E81BF9"/>
    <w:rsid w:val="00E84466"/>
    <w:rsid w:val="00E855CA"/>
    <w:rsid w:val="00E8586F"/>
    <w:rsid w:val="00EB4FA3"/>
    <w:rsid w:val="00EB77F5"/>
    <w:rsid w:val="00EC2D43"/>
    <w:rsid w:val="00ED2D9F"/>
    <w:rsid w:val="00ED4616"/>
    <w:rsid w:val="00ED5B7D"/>
    <w:rsid w:val="00ED7971"/>
    <w:rsid w:val="00EE7D7C"/>
    <w:rsid w:val="00EF2CB8"/>
    <w:rsid w:val="00F06166"/>
    <w:rsid w:val="00F10DFC"/>
    <w:rsid w:val="00F171D1"/>
    <w:rsid w:val="00F20362"/>
    <w:rsid w:val="00F239F4"/>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A347E"/>
    <w:rsid w:val="00FB53D1"/>
    <w:rsid w:val="00FB6386"/>
    <w:rsid w:val="00FC77DE"/>
    <w:rsid w:val="00FD182A"/>
    <w:rsid w:val="00FD59DF"/>
    <w:rsid w:val="00FE0706"/>
    <w:rsid w:val="00FE0E41"/>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599E4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1"/>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qFormat/>
    <w:locked/>
    <w:rsid w:val="00A925F2"/>
    <w:rPr>
      <w:rFonts w:ascii="Times New Roman" w:hAnsi="Times New Roman"/>
      <w:color w:val="FF0000"/>
      <w:lang w:eastAsia="en-US"/>
    </w:rPr>
  </w:style>
  <w:style w:type="character" w:customStyle="1" w:styleId="NOZchn">
    <w:name w:val="NO Zchn"/>
    <w:qFormat/>
    <w:rsid w:val="00E35F06"/>
    <w:rPr>
      <w:rFonts w:eastAsia="Times New Roman"/>
      <w:lang w:eastAsia="en-US"/>
    </w:rPr>
  </w:style>
  <w:style w:type="character" w:customStyle="1" w:styleId="TALChar">
    <w:name w:val="TAL Char"/>
    <w:basedOn w:val="a0"/>
    <w:link w:val="TAL"/>
    <w:qFormat/>
    <w:rsid w:val="00E35F06"/>
    <w:rPr>
      <w:rFonts w:ascii="Arial" w:hAnsi="Arial"/>
      <w:sz w:val="18"/>
      <w:lang w:val="en-GB" w:eastAsia="en-US"/>
    </w:rPr>
  </w:style>
  <w:style w:type="character" w:customStyle="1" w:styleId="TANChar1">
    <w:name w:val="TAN Char1"/>
    <w:basedOn w:val="TALChar"/>
    <w:link w:val="TAN"/>
    <w:qFormat/>
    <w:rsid w:val="00E35F06"/>
    <w:rPr>
      <w:rFonts w:ascii="Arial" w:hAnsi="Arial"/>
      <w:sz w:val="18"/>
      <w:lang w:val="en-GB" w:eastAsia="en-US"/>
    </w:rPr>
  </w:style>
  <w:style w:type="paragraph" w:styleId="af1">
    <w:name w:val="List Paragraph"/>
    <w:basedOn w:val="a"/>
    <w:uiPriority w:val="34"/>
    <w:qFormat/>
    <w:rsid w:val="009D51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450605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jian369@huawei.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CAACF-FA33-492D-94E8-28159AF18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1065</Words>
  <Characters>6077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Huawei_Rev3</cp:lastModifiedBy>
  <cp:revision>54</cp:revision>
  <cp:lastPrinted>1899-12-31T16:00:00Z</cp:lastPrinted>
  <dcterms:created xsi:type="dcterms:W3CDTF">2024-02-17T03:53:00Z</dcterms:created>
  <dcterms:modified xsi:type="dcterms:W3CDTF">2024-07-19T03:51:00Z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(3)anjCDQfjXMWe6uSvzefMJHru0GUyLcfBlUiWt+CCO2CB503er7DYUYXLaZJ/Ixf6g8b65EQ5
w4aIx+2QrA3x3lAlw7wXyf1p/Y4hki19oI7LJSF0D4jcrgN6fI+oqBfJVfFrQ6vclZZsG9rM
ybx0ICZLpPcAVg4TgGeralfQcR96FfWI7DDvVk87iMuB8Cw6i6gYmP4DpDB61GRhIlOg4XEE
K+23ygP6ncHDFDLjj4</vt:lpwstr>
  </property>
  <property fmtid="{D5CDD505-2E9C-101B-9397-08002B2CF9AE}" pid="4" name="_2015_ms_pID_7253431">
    <vt:lpwstr>eo3le4imacANhVL53vKiKzaWLkqGdT2XJpFuCD3Y/2wVVEbkya01xr
h26DEr//DqKafxfI91jBZz/7ELKnkGXHm53RDO0lsqwBnzcXyVILAf+gVVc+97zQ0+1NtMxC
iHe4V2JcD1kiXWJD5GvX2CiLXWU807RavB9RH9aWi5v/u28X0nIG1w1x2RyWeaqaMOrfirSN
5RHX6H6vyXW03vrGtDSRnDow5ZF/c+AIjAsI</vt:lpwstr>
  </property>
  <property fmtid="{D5CDD505-2E9C-101B-9397-08002B2CF9AE}" pid="5" name="_2015_ms_pID_7253432">
    <vt:lpwstr>4R4uZBc5+DPKgldvbkxzg1Y=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